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6BC5AC81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600A5">
        <w:rPr>
          <w:b/>
          <w:noProof/>
          <w:sz w:val="24"/>
        </w:rPr>
        <w:t>361</w:t>
      </w:r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CED0F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B600A5">
              <w:rPr>
                <w:b/>
                <w:noProof/>
                <w:sz w:val="28"/>
              </w:rPr>
              <w:t>945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C0F89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D77501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D77501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4A769" w:rsidR="001E41F3" w:rsidRPr="00EF2437" w:rsidRDefault="007770DB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0D6B34">
              <w:t>Unsubscribe procedure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FB8C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2C670" w:rsidR="001E41F3" w:rsidRPr="00EF2437" w:rsidRDefault="00D7750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30B7D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19117" w:rsidR="001E41F3" w:rsidRPr="004D39C7" w:rsidRDefault="007770DB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53784" w:rsidR="00C43D64" w:rsidRDefault="008A0B83" w:rsidP="00BB5E2E">
            <w:pPr>
              <w:pStyle w:val="CRCoverPage"/>
              <w:spacing w:after="0"/>
            </w:pPr>
            <w:r>
              <w:t xml:space="preserve">Clause 5.3.2.3.1 is the general description of the unsubscribe procedure, however there is an extra sentence that is related to subscription creation, instead of subscription </w:t>
            </w:r>
            <w:r w:rsidR="00181442">
              <w:t>deletion.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56E18" w:rsidR="00B843D5" w:rsidRPr="006C7D75" w:rsidRDefault="0097319A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5.3.2.3.1: the text about subscription creation is deleted.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3C885" w:rsidR="006D3B72" w:rsidRDefault="002B27EE" w:rsidP="006D3B72">
            <w:pPr>
              <w:pStyle w:val="CRCoverPage"/>
              <w:spacing w:after="0"/>
              <w:ind w:left="100"/>
            </w:pPr>
            <w:r>
              <w:t xml:space="preserve">Wrong text remains in the </w:t>
            </w:r>
            <w:proofErr w:type="spellStart"/>
            <w:r>
              <w:t>the</w:t>
            </w:r>
            <w:proofErr w:type="spellEnd"/>
            <w:r>
              <w:t xml:space="preserve"> general description of the unsubscribe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5EE43" w:rsidR="001E41F3" w:rsidRDefault="0097319A">
            <w:pPr>
              <w:pStyle w:val="CRCoverPage"/>
              <w:spacing w:after="0"/>
              <w:ind w:left="100"/>
            </w:pPr>
            <w:r>
              <w:t>5.3.2.3.1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80C10" w:rsidR="001E41F3" w:rsidRDefault="00B71EC9">
            <w:pPr>
              <w:pStyle w:val="CRCoverPage"/>
              <w:spacing w:after="0"/>
              <w:ind w:left="100"/>
            </w:pPr>
            <w:r>
              <w:t>No changes</w:t>
            </w:r>
            <w:r w:rsidR="00AF618A">
              <w:t xml:space="preserve"> to the </w:t>
            </w:r>
            <w:proofErr w:type="spellStart"/>
            <w:r w:rsidR="00AF618A">
              <w:t>OpenAP</w:t>
            </w:r>
            <w:r>
              <w:t>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43EDA2" w14:textId="77777777" w:rsidR="000D6B34" w:rsidRPr="003B2883" w:rsidRDefault="000D6B34" w:rsidP="000D6B34">
      <w:pPr>
        <w:pStyle w:val="Heading4"/>
      </w:pPr>
      <w:bookmarkStart w:id="2" w:name="_Toc25156233"/>
      <w:bookmarkStart w:id="3" w:name="_Toc34124533"/>
      <w:bookmarkStart w:id="4" w:name="_Toc43207647"/>
      <w:bookmarkStart w:id="5" w:name="_Toc49857127"/>
      <w:bookmarkStart w:id="6" w:name="_Toc56676961"/>
      <w:bookmarkStart w:id="7" w:name="_Toc56691484"/>
      <w:bookmarkStart w:id="8" w:name="_Toc56698748"/>
      <w:bookmarkStart w:id="9" w:name="_Toc89034951"/>
      <w:bookmarkStart w:id="10" w:name="_Toc89064749"/>
      <w:bookmarkStart w:id="11" w:name="_Toc89180050"/>
      <w:bookmarkStart w:id="12" w:name="_Toc97071727"/>
      <w:bookmarkStart w:id="13" w:name="_Toc120051129"/>
      <w:bookmarkStart w:id="14" w:name="_Toc138346579"/>
      <w:r w:rsidRPr="003B2883">
        <w:t>5.3.2.3</w:t>
      </w:r>
      <w:r w:rsidRPr="003B2883">
        <w:tab/>
        <w:t>Unsubscribe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1000DC9" w14:textId="77777777" w:rsidR="000D6B34" w:rsidRPr="003B2883" w:rsidRDefault="000D6B34" w:rsidP="000D6B34">
      <w:pPr>
        <w:pStyle w:val="Heading5"/>
      </w:pPr>
      <w:bookmarkStart w:id="15" w:name="_Toc25156234"/>
      <w:bookmarkStart w:id="16" w:name="_Toc34124534"/>
      <w:bookmarkStart w:id="17" w:name="_Toc43207648"/>
      <w:bookmarkStart w:id="18" w:name="_Toc49857128"/>
      <w:bookmarkStart w:id="19" w:name="_Toc56676962"/>
      <w:bookmarkStart w:id="20" w:name="_Toc56691485"/>
      <w:bookmarkStart w:id="21" w:name="_Toc56698749"/>
      <w:bookmarkStart w:id="22" w:name="_Toc89034952"/>
      <w:bookmarkStart w:id="23" w:name="_Toc89064750"/>
      <w:bookmarkStart w:id="24" w:name="_Toc89180051"/>
      <w:bookmarkStart w:id="25" w:name="_Toc97071728"/>
      <w:bookmarkStart w:id="26" w:name="_Toc120051130"/>
      <w:bookmarkStart w:id="27" w:name="_Toc138346580"/>
      <w:r w:rsidRPr="003B2883">
        <w:t>5.3.2.3.1</w:t>
      </w:r>
      <w:r w:rsidRPr="003B2883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1D98C1" w14:textId="77777777" w:rsidR="000D6B34" w:rsidRDefault="000D6B34" w:rsidP="000D6B34">
      <w:r w:rsidRPr="003B2883">
        <w:t>The Unsubscribe service operation is invoked by a NF Service Consumer, e.g. NEF, towards the AMF</w:t>
      </w:r>
      <w:r w:rsidRPr="003B2883">
        <w:rPr>
          <w:rFonts w:hint="eastAsia"/>
          <w:lang w:eastAsia="ko-KR"/>
        </w:rPr>
        <w:t xml:space="preserve">, </w:t>
      </w:r>
      <w:r w:rsidRPr="003B2883">
        <w:t>to remove an existing subscription previously created by itself at the AMF.</w:t>
      </w:r>
    </w:p>
    <w:p w14:paraId="0C7A21EC" w14:textId="77777777" w:rsidR="000D6B34" w:rsidRPr="003B2883" w:rsidRDefault="000D6B34" w:rsidP="000D6B34"/>
    <w:p w14:paraId="44740D3C" w14:textId="77777777" w:rsidR="000D6B34" w:rsidRPr="003B2883" w:rsidRDefault="000D6B34" w:rsidP="000D6B34">
      <w:r w:rsidRPr="003B2883">
        <w:t xml:space="preserve">The NF Service Consumer shall unsubscribe to the subscription by using HTTP method DELETE with the URI of the individual subscription resource (see </w:t>
      </w:r>
      <w:r>
        <w:t>clause</w:t>
      </w:r>
      <w:r w:rsidRPr="003B2883">
        <w:t xml:space="preserve"> 6.2.3.3) to be deleted.</w:t>
      </w:r>
    </w:p>
    <w:p w14:paraId="332CA0F9" w14:textId="77777777" w:rsidR="000D6B34" w:rsidRPr="003B2883" w:rsidRDefault="000D6B34" w:rsidP="000D6B34">
      <w:pPr>
        <w:pStyle w:val="TH"/>
      </w:pPr>
      <w:r w:rsidRPr="003B2883">
        <w:object w:dxaOrig="8685" w:dyaOrig="2115" w14:anchorId="43114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5.95pt" o:ole="">
            <v:imagedata r:id="rId13" o:title=""/>
          </v:shape>
          <o:OLEObject Type="Embed" ProgID="Visio.Drawing.11" ShapeID="_x0000_i1025" DrawAspect="Content" ObjectID="_1753253771" r:id="rId14"/>
        </w:object>
      </w:r>
    </w:p>
    <w:p w14:paraId="522832B1" w14:textId="77777777" w:rsidR="000D6B34" w:rsidRPr="003B2883" w:rsidRDefault="000D6B34" w:rsidP="000D6B34">
      <w:pPr>
        <w:pStyle w:val="TF"/>
      </w:pPr>
      <w:r w:rsidRPr="003B2883">
        <w:t>Figure 5.3.2.3.1-1 Unsubscribe a subscription</w:t>
      </w:r>
    </w:p>
    <w:p w14:paraId="6B2DA004" w14:textId="77777777" w:rsidR="000D6B34" w:rsidRPr="003B2883" w:rsidRDefault="000D6B34" w:rsidP="000D6B34">
      <w:pPr>
        <w:pStyle w:val="B1"/>
      </w:pPr>
      <w:r w:rsidRPr="003B2883">
        <w:t>1.</w:t>
      </w:r>
      <w:r w:rsidRPr="003B2883">
        <w:tab/>
        <w:t>The NF Service Consumer shall send a DELETE request to delete an existing subscription resource in the AMF.</w:t>
      </w:r>
    </w:p>
    <w:p w14:paraId="5060B2FC" w14:textId="77777777" w:rsidR="000D6B34" w:rsidDel="000D6B34" w:rsidRDefault="000D6B34" w:rsidP="000D6B34">
      <w:pPr>
        <w:pStyle w:val="B1"/>
        <w:rPr>
          <w:del w:id="28" w:author="CT4#117_HW" w:date="2023-08-08T10:14:00Z"/>
        </w:rPr>
      </w:pPr>
      <w:r w:rsidRPr="003B2883">
        <w:t>2a.</w:t>
      </w:r>
      <w:r w:rsidRPr="003B2883">
        <w:tab/>
        <w:t>On success, the request is accepted, the AMF shall reply with the status code 204 indicating the resource identified by subscription ID is successfully deleted in the response message.</w:t>
      </w:r>
    </w:p>
    <w:p w14:paraId="28BF5F5D" w14:textId="0923A19B" w:rsidR="000D6B34" w:rsidRPr="003B2883" w:rsidRDefault="000D6B34" w:rsidP="000D6B34">
      <w:pPr>
        <w:pStyle w:val="B1"/>
      </w:pPr>
      <w:r>
        <w:tab/>
      </w:r>
      <w:del w:id="29" w:author="CT4#117_HW" w:date="2023-08-08T10:13:00Z">
        <w:r w:rsidDel="000D6B34">
          <w:delText>The AMF shall create subscription to the event notification for the</w:delText>
        </w:r>
        <w:r w:rsidRPr="007764F1" w:rsidDel="000D6B34">
          <w:delText xml:space="preserve"> </w:delText>
        </w:r>
        <w:r w:rsidDel="000D6B34">
          <w:delText>included UE(s).</w:delText>
        </w:r>
      </w:del>
    </w:p>
    <w:p w14:paraId="50BA4940" w14:textId="77777777" w:rsidR="000D6B34" w:rsidRPr="003B2883" w:rsidRDefault="000D6B34" w:rsidP="000D6B34">
      <w:pPr>
        <w:pStyle w:val="B1"/>
      </w:pPr>
      <w:r w:rsidRPr="003B2883">
        <w:t>2b.</w:t>
      </w:r>
      <w:r w:rsidRPr="003B2883">
        <w:tab/>
        <w:t xml:space="preserve">On failure or redirection, one of the HTTP status code listed in Table 6.2.3.3.3.2-3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6.2.3.3.3.2-3.</w:t>
      </w:r>
    </w:p>
    <w:p w14:paraId="7F04B89B" w14:textId="77777777" w:rsidR="001E6D97" w:rsidRDefault="001E6D97" w:rsidP="001E6D97">
      <w:pPr>
        <w:rPr>
          <w:noProof/>
        </w:rPr>
      </w:pP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FD8D1" w14:textId="77777777" w:rsidR="006E0FF4" w:rsidRDefault="006E0FF4">
      <w:r>
        <w:separator/>
      </w:r>
    </w:p>
  </w:endnote>
  <w:endnote w:type="continuationSeparator" w:id="0">
    <w:p w14:paraId="1D8EDC30" w14:textId="77777777" w:rsidR="006E0FF4" w:rsidRDefault="006E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E31F4" w14:textId="77777777" w:rsidR="006E0FF4" w:rsidRDefault="006E0FF4">
      <w:r>
        <w:separator/>
      </w:r>
    </w:p>
  </w:footnote>
  <w:footnote w:type="continuationSeparator" w:id="0">
    <w:p w14:paraId="70B41A22" w14:textId="77777777" w:rsidR="006E0FF4" w:rsidRDefault="006E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59E1"/>
    <w:rsid w:val="0001782E"/>
    <w:rsid w:val="00022E4A"/>
    <w:rsid w:val="0002536C"/>
    <w:rsid w:val="00040C79"/>
    <w:rsid w:val="0005135B"/>
    <w:rsid w:val="00051417"/>
    <w:rsid w:val="00053402"/>
    <w:rsid w:val="00094982"/>
    <w:rsid w:val="00095462"/>
    <w:rsid w:val="00096622"/>
    <w:rsid w:val="000A3C4D"/>
    <w:rsid w:val="000A5F07"/>
    <w:rsid w:val="000A6394"/>
    <w:rsid w:val="000B0B21"/>
    <w:rsid w:val="000B3015"/>
    <w:rsid w:val="000B7FED"/>
    <w:rsid w:val="000C038A"/>
    <w:rsid w:val="000C6598"/>
    <w:rsid w:val="000C66FF"/>
    <w:rsid w:val="000D0CE9"/>
    <w:rsid w:val="000D1B62"/>
    <w:rsid w:val="000D44B3"/>
    <w:rsid w:val="000D6B34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31378"/>
    <w:rsid w:val="00135686"/>
    <w:rsid w:val="00144EE1"/>
    <w:rsid w:val="00145A1D"/>
    <w:rsid w:val="00145D43"/>
    <w:rsid w:val="001475CF"/>
    <w:rsid w:val="00160CFE"/>
    <w:rsid w:val="00162BBB"/>
    <w:rsid w:val="001707A7"/>
    <w:rsid w:val="00181442"/>
    <w:rsid w:val="00185D1F"/>
    <w:rsid w:val="00186D8F"/>
    <w:rsid w:val="0018778B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1E6D97"/>
    <w:rsid w:val="00211F64"/>
    <w:rsid w:val="00215E06"/>
    <w:rsid w:val="00216073"/>
    <w:rsid w:val="002229C8"/>
    <w:rsid w:val="0022462E"/>
    <w:rsid w:val="00227C82"/>
    <w:rsid w:val="00230438"/>
    <w:rsid w:val="00255148"/>
    <w:rsid w:val="00257EDA"/>
    <w:rsid w:val="0026004D"/>
    <w:rsid w:val="002640DD"/>
    <w:rsid w:val="00265B99"/>
    <w:rsid w:val="002674DB"/>
    <w:rsid w:val="002702A4"/>
    <w:rsid w:val="00275D12"/>
    <w:rsid w:val="00277BF3"/>
    <w:rsid w:val="00284FEB"/>
    <w:rsid w:val="00285EFF"/>
    <w:rsid w:val="002860C4"/>
    <w:rsid w:val="002876DE"/>
    <w:rsid w:val="0029153B"/>
    <w:rsid w:val="002A697F"/>
    <w:rsid w:val="002A79B0"/>
    <w:rsid w:val="002A7CFB"/>
    <w:rsid w:val="002B27EE"/>
    <w:rsid w:val="002B2DB5"/>
    <w:rsid w:val="002B5741"/>
    <w:rsid w:val="002C197E"/>
    <w:rsid w:val="002C7BD4"/>
    <w:rsid w:val="002D2453"/>
    <w:rsid w:val="002D3CEA"/>
    <w:rsid w:val="002E3A5F"/>
    <w:rsid w:val="002E472E"/>
    <w:rsid w:val="002E6FC8"/>
    <w:rsid w:val="002F3647"/>
    <w:rsid w:val="003040D2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91FB7"/>
    <w:rsid w:val="00394954"/>
    <w:rsid w:val="00396468"/>
    <w:rsid w:val="00397734"/>
    <w:rsid w:val="003A017F"/>
    <w:rsid w:val="003A175F"/>
    <w:rsid w:val="003C0788"/>
    <w:rsid w:val="003D10B6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2717B"/>
    <w:rsid w:val="00430B7D"/>
    <w:rsid w:val="00431201"/>
    <w:rsid w:val="00432F6E"/>
    <w:rsid w:val="004523D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1B91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7A3B"/>
    <w:rsid w:val="00511303"/>
    <w:rsid w:val="005141D9"/>
    <w:rsid w:val="0051580D"/>
    <w:rsid w:val="00522469"/>
    <w:rsid w:val="00525BBD"/>
    <w:rsid w:val="005327E7"/>
    <w:rsid w:val="00533D7F"/>
    <w:rsid w:val="005406FF"/>
    <w:rsid w:val="00541C1B"/>
    <w:rsid w:val="00542939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4B6B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0760F"/>
    <w:rsid w:val="00621188"/>
    <w:rsid w:val="006257ED"/>
    <w:rsid w:val="00630292"/>
    <w:rsid w:val="00632CBB"/>
    <w:rsid w:val="0064692B"/>
    <w:rsid w:val="00651D8D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0FF4"/>
    <w:rsid w:val="006E21FB"/>
    <w:rsid w:val="006F607D"/>
    <w:rsid w:val="006F70EB"/>
    <w:rsid w:val="00700A6A"/>
    <w:rsid w:val="00704891"/>
    <w:rsid w:val="00705DC7"/>
    <w:rsid w:val="00720A99"/>
    <w:rsid w:val="00720D42"/>
    <w:rsid w:val="007232E7"/>
    <w:rsid w:val="007239A5"/>
    <w:rsid w:val="00730B6A"/>
    <w:rsid w:val="00732FCE"/>
    <w:rsid w:val="00733035"/>
    <w:rsid w:val="00736BBA"/>
    <w:rsid w:val="00742654"/>
    <w:rsid w:val="00756B7E"/>
    <w:rsid w:val="00770E9C"/>
    <w:rsid w:val="007770DB"/>
    <w:rsid w:val="00784FE9"/>
    <w:rsid w:val="0078618C"/>
    <w:rsid w:val="00786556"/>
    <w:rsid w:val="00792342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397F"/>
    <w:rsid w:val="00815106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6F32"/>
    <w:rsid w:val="00897E10"/>
    <w:rsid w:val="008A0B83"/>
    <w:rsid w:val="008A1A71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319A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7833"/>
    <w:rsid w:val="009A5753"/>
    <w:rsid w:val="009A579D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671C"/>
    <w:rsid w:val="00A83B30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00A5"/>
    <w:rsid w:val="00B614DB"/>
    <w:rsid w:val="00B67B97"/>
    <w:rsid w:val="00B71EC9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3980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1583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155"/>
    <w:rsid w:val="00CF14B2"/>
    <w:rsid w:val="00CF30E5"/>
    <w:rsid w:val="00CF3E32"/>
    <w:rsid w:val="00CF5EF7"/>
    <w:rsid w:val="00D02A62"/>
    <w:rsid w:val="00D03F9A"/>
    <w:rsid w:val="00D06D51"/>
    <w:rsid w:val="00D24991"/>
    <w:rsid w:val="00D3053E"/>
    <w:rsid w:val="00D348F7"/>
    <w:rsid w:val="00D4109C"/>
    <w:rsid w:val="00D43A68"/>
    <w:rsid w:val="00D456A0"/>
    <w:rsid w:val="00D50255"/>
    <w:rsid w:val="00D50DFA"/>
    <w:rsid w:val="00D57498"/>
    <w:rsid w:val="00D66520"/>
    <w:rsid w:val="00D73817"/>
    <w:rsid w:val="00D73D97"/>
    <w:rsid w:val="00D76174"/>
    <w:rsid w:val="00D77501"/>
    <w:rsid w:val="00D83CB8"/>
    <w:rsid w:val="00D84AE9"/>
    <w:rsid w:val="00D860E4"/>
    <w:rsid w:val="00D931EF"/>
    <w:rsid w:val="00DA24A4"/>
    <w:rsid w:val="00DA4881"/>
    <w:rsid w:val="00DB1E7F"/>
    <w:rsid w:val="00DB286E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3780"/>
    <w:rsid w:val="00E34898"/>
    <w:rsid w:val="00E40877"/>
    <w:rsid w:val="00E56256"/>
    <w:rsid w:val="00E63FEB"/>
    <w:rsid w:val="00E814D7"/>
    <w:rsid w:val="00E94F73"/>
    <w:rsid w:val="00E96071"/>
    <w:rsid w:val="00EA0D63"/>
    <w:rsid w:val="00EA2637"/>
    <w:rsid w:val="00EA2E30"/>
    <w:rsid w:val="00EA613E"/>
    <w:rsid w:val="00EA7951"/>
    <w:rsid w:val="00EB09B7"/>
    <w:rsid w:val="00EB4265"/>
    <w:rsid w:val="00EC0CC2"/>
    <w:rsid w:val="00EE7D7C"/>
    <w:rsid w:val="00EF2437"/>
    <w:rsid w:val="00F00AF1"/>
    <w:rsid w:val="00F0436A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B3AC-3189-45E9-8481-60F6CABB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13</cp:revision>
  <cp:lastPrinted>1899-12-31T23:00:00Z</cp:lastPrinted>
  <dcterms:created xsi:type="dcterms:W3CDTF">2023-08-07T11:18:00Z</dcterms:created>
  <dcterms:modified xsi:type="dcterms:W3CDTF">2023-08-11T08:10:00Z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(3)/b8OlEzzqqTkdVX5ZatR+9hJvRD+iyWCyNtRd+RsuZSVEx/HL9NQY9G1H0dh6DMRusjBC1VE
1BXIUt3LZJjnPzdDXFxwJsVhdg/JJe+QekstvnEGNlWLriymAmLd6VgRdGdZ9+dZ/k5Rc15V
TzjqcBSDKkJjU+Fwgo+lB2s9yehHCeWVwGNEAn9oB3K1EWcOC2MfunDXRFuL1tcubPayaroB
RG7368ftrXmpAUJRVR</vt:lpwstr>
  </property>
  <property fmtid="{D5CDD505-2E9C-101B-9397-08002B2CF9AE}" pid="22" name="_2015_ms_pID_7253431">
    <vt:lpwstr>/TymPncAZIy4rQwmEufvylcg5xxibZQqdAruiFZdA5N9N/rZPFxG9G
T91qsDw2d831JiBhYdkKpQ+MpynTjR5HXzrCqGTW4Bxll10y1yW+kh4mHBMnRRLT5gH2sLqC
UcpnJjFB/n1KHr6VtqhZZIZqHEEgCrBamwz3ADdjFU/ADbxMajXZHsM60e3bRr474iKj2vMN
Ume9ArlDIQKyyDAN9IQqscFaEjHuuSQa37wT</vt:lpwstr>
  </property>
  <property fmtid="{D5CDD505-2E9C-101B-9397-08002B2CF9AE}" pid="23" name="_2015_ms_pID_7253432">
    <vt:lpwstr>DFTG1Q5mPyZYZxZRT0ZnheI=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1691389276</vt:lpwstr>
  </property>
</Properties>
</file>